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202AA6A8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 w:rsidR="00114F5E">
        <w:rPr>
          <w:b/>
          <w:sz w:val="24"/>
          <w:lang w:val="en-US" w:eastAsia="zh-CN"/>
        </w:rPr>
        <w:t>-bis-e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</w:t>
        </w:r>
        <w:r w:rsidR="00427E26" w:rsidRPr="00427E26">
          <w:rPr>
            <w:b/>
            <w:i/>
            <w:sz w:val="28"/>
            <w:lang w:eastAsia="zh-CN"/>
          </w:rPr>
          <w:t>230</w:t>
        </w:r>
      </w:fldSimple>
      <w:r w:rsidR="004F3757">
        <w:rPr>
          <w:b/>
          <w:i/>
          <w:sz w:val="28"/>
          <w:lang w:val="en-US" w:eastAsia="zh-CN"/>
        </w:rPr>
        <w:t>4254</w:t>
      </w:r>
    </w:p>
    <w:p w14:paraId="32E9FDA7" w14:textId="563BF9F7" w:rsidR="009F67F7" w:rsidRDefault="00114F5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>Online</w:t>
      </w:r>
      <w:r w:rsidR="005325AC">
        <w:rPr>
          <w:b/>
          <w:sz w:val="24"/>
          <w:lang w:eastAsia="ja-JP"/>
        </w:rPr>
        <w:t xml:space="preserve">,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F60997">
        <w:rPr>
          <w:b/>
          <w:sz w:val="24"/>
          <w:lang w:eastAsia="zh-CN"/>
        </w:rPr>
        <w:t>17</w:t>
      </w:r>
      <w:r w:rsidR="005325AC">
        <w:rPr>
          <w:rFonts w:hint="eastAsia"/>
          <w:b/>
          <w:sz w:val="24"/>
          <w:vertAlign w:val="superscript"/>
          <w:lang w:eastAsia="zh-CN"/>
        </w:rPr>
        <w:t>th</w:t>
      </w:r>
      <w:r w:rsidR="005325AC">
        <w:rPr>
          <w:rFonts w:hint="eastAsia"/>
          <w:b/>
          <w:sz w:val="24"/>
          <w:lang w:eastAsia="zh-CN"/>
        </w:rPr>
        <w:t xml:space="preserve"> -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val="en-US" w:eastAsia="zh-CN"/>
        </w:rPr>
        <w:t xml:space="preserve"> </w:t>
      </w:r>
      <w:r w:rsidR="00F60997">
        <w:rPr>
          <w:b/>
          <w:sz w:val="24"/>
          <w:lang w:val="en-US" w:eastAsia="zh-CN"/>
        </w:rPr>
        <w:t>26</w:t>
      </w:r>
      <w:r w:rsidR="00F60997" w:rsidRPr="00F60997">
        <w:rPr>
          <w:b/>
          <w:sz w:val="24"/>
          <w:vertAlign w:val="superscript"/>
          <w:lang w:val="en-US" w:eastAsia="zh-CN"/>
        </w:rPr>
        <w:t>th</w:t>
      </w:r>
      <w:r w:rsidR="005325AC">
        <w:rPr>
          <w:rFonts w:hint="eastAsia"/>
          <w:b/>
          <w:sz w:val="24"/>
          <w:lang w:eastAsia="zh-CN"/>
        </w:rPr>
        <w:t>, 202</w:t>
      </w:r>
      <w:r w:rsidR="005325AC"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41A5E1CB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</w:t>
              </w:r>
              <w:r w:rsidR="00F60997">
                <w:rPr>
                  <w:b/>
                  <w:sz w:val="28"/>
                  <w:lang w:eastAsia="zh-CN"/>
                </w:rPr>
                <w:t>13</w:t>
              </w:r>
            </w:fldSimple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0F8C591F" w:rsidR="009F67F7" w:rsidRPr="00873217" w:rsidRDefault="004F3757" w:rsidP="004F3757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65DC499" w:rsidR="009F67F7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 w:rsidR="00F6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91CA53F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</w:t>
              </w:r>
              <w:r w:rsidR="000A62B5">
                <w:rPr>
                  <w:b/>
                  <w:sz w:val="28"/>
                  <w:lang w:val="en-US" w:eastAsia="zh-CN"/>
                </w:rPr>
                <w:t>5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6BA0E2CB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fldSimple w:instr=" DOCPROPERTY  CrTitle  \* MERGEFORMAT ">
                <w:r w:rsidR="00F60997">
                  <w:rPr>
                    <w:rFonts w:cs="Arial"/>
                    <w:bCs/>
                  </w:rPr>
                  <w:t xml:space="preserve">Correction on </w:t>
                </w:r>
                <w:r w:rsidR="00F60997" w:rsidRPr="00836230">
                  <w:rPr>
                    <w:lang w:val="en-US" w:eastAsia="zh-CN"/>
                  </w:rPr>
                  <w:t>RRC parameter</w:t>
                </w:r>
                <w:r w:rsidR="00F60997">
                  <w:rPr>
                    <w:lang w:val="en-US" w:eastAsia="zh-CN"/>
                  </w:rPr>
                  <w:t>s</w:t>
                </w:r>
                <w:r w:rsidR="00F60997">
                  <w:rPr>
                    <w:szCs w:val="24"/>
                  </w:rPr>
                  <w:t xml:space="preserve"> in eIAB</w:t>
                </w:r>
              </w:fldSimple>
            </w:fldSimple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6C353504" w:rsidR="009F67F7" w:rsidRDefault="007673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(Qualcomm), </w:t>
            </w:r>
            <w:r w:rsidR="00873217">
              <w:rPr>
                <w:lang w:val="en-US" w:eastAsia="zh-CN"/>
              </w:rPr>
              <w:t>Ericsson</w:t>
            </w:r>
            <w:r>
              <w:rPr>
                <w:lang w:val="en-US" w:eastAsia="zh-CN"/>
              </w:rPr>
              <w:t>, Samsung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1E528B42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2DC21447" w:rsidR="009F67F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fldSimple w:instr=" DOCPROPERTY  RelatedWis  \* MERGEFORMAT ">
                <w:r w:rsidR="006D5DA9" w:rsidRPr="00D81917">
                  <w:rPr>
                    <w:noProof/>
                  </w:rPr>
                  <w:t>NR_IAB_enh-Core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76624EB1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D5DA9">
                <w:rPr>
                  <w:noProof/>
                </w:rPr>
                <w:t>2023-04-</w:t>
              </w:r>
              <w:r w:rsidR="00E16414">
                <w:rPr>
                  <w:noProof/>
                </w:rPr>
                <w:t>2</w:t>
              </w:r>
              <w:r w:rsidR="006D5DA9">
                <w:rPr>
                  <w:noProof/>
                </w:rPr>
                <w:t>7</w:t>
              </w:r>
            </w:fldSimple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42860437" w:rsidR="009F67F7" w:rsidRPr="00386205" w:rsidRDefault="0000000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fldSimple w:instr=" DOCPROPERTY  Cat  \* MERGEFORMAT ">
              <w:r w:rsidR="006662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0DAC5DA3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</w:t>
              </w:r>
              <w:r w:rsidR="00F60997">
                <w:rPr>
                  <w:lang w:eastAsia="zh-CN"/>
                </w:rPr>
                <w:t>17</w:t>
              </w:r>
            </w:fldSimple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C3F7" w14:textId="5DC562B7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>In TS 38.213, clause 14 specification there is a mismatching RRC parameter names referred to TS 38.331.  The proposed edits are intended to correct the variable naming to align with TS 38.331</w:t>
            </w:r>
            <w:r>
              <w:rPr>
                <w:rFonts w:cs="Arial"/>
                <w:lang w:val="en-US" w:eastAsia="zh-CN"/>
              </w:rPr>
              <w:t>.</w:t>
            </w:r>
            <w:r w:rsidR="00F60997">
              <w:rPr>
                <w:rFonts w:cs="Arial"/>
                <w:lang w:val="en-US" w:eastAsia="zh-CN"/>
              </w:rPr>
              <w:t xml:space="preserve"> Although seemingly trivial, using exact higher layer RRC naming for some parameters but not for others opens up for misunderstanding</w:t>
            </w:r>
            <w:r w:rsidR="00954033">
              <w:rPr>
                <w:rFonts w:cs="Arial"/>
                <w:lang w:val="en-US" w:eastAsia="zh-CN"/>
              </w:rPr>
              <w:t>s</w:t>
            </w:r>
            <w:r w:rsidR="00F60997">
              <w:rPr>
                <w:rFonts w:cs="Arial"/>
                <w:lang w:val="en-US" w:eastAsia="zh-CN"/>
              </w:rPr>
              <w:t>.</w:t>
            </w: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1AA0B84D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Update TS 38.213 replacing </w:t>
            </w:r>
            <w:proofErr w:type="spellStart"/>
            <w:r w:rsidR="008D4606">
              <w:rPr>
                <w:rFonts w:cs="Arial"/>
                <w:lang w:val="en-US" w:eastAsia="zh-CN"/>
              </w:rPr>
              <w:t>positionInDCI</w:t>
            </w:r>
            <w:proofErr w:type="spellEnd"/>
            <w:r w:rsidR="008D4606">
              <w:rPr>
                <w:rFonts w:cs="Arial"/>
                <w:lang w:val="en-US" w:eastAsia="zh-CN"/>
              </w:rPr>
              <w:t xml:space="preserve">-AI to </w:t>
            </w:r>
            <w:r w:rsidR="00F60997">
              <w:rPr>
                <w:rFonts w:cs="Arial"/>
                <w:lang w:val="en-US" w:eastAsia="zh-CN"/>
              </w:rPr>
              <w:t>p</w:t>
            </w:r>
            <w:r w:rsidR="008D4606">
              <w:rPr>
                <w:rFonts w:cs="Arial"/>
                <w:lang w:val="en-US" w:eastAsia="zh-CN"/>
              </w:rPr>
              <w:t>ositionInDCI</w:t>
            </w:r>
            <w:r w:rsidR="00F8755C">
              <w:rPr>
                <w:rFonts w:cs="Arial"/>
                <w:lang w:val="en-US" w:eastAsia="zh-CN"/>
              </w:rPr>
              <w:t xml:space="preserve">-AI-r16, </w:t>
            </w:r>
            <w:r w:rsidR="00156140">
              <w:rPr>
                <w:rFonts w:cs="Arial"/>
                <w:lang w:val="en-US" w:eastAsia="zh-CN"/>
              </w:rPr>
              <w:t xml:space="preserve">positionInDCI-AI-r17 to positionInDCI-AI-RBGroups-v1720 and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</w:t>
            </w:r>
            <w:r w:rsidR="00DE2B1E">
              <w:rPr>
                <w:rFonts w:cs="Arial"/>
                <w:lang w:val="en-US" w:eastAsia="zh-CN"/>
              </w:rPr>
              <w:t>ombinationRBGroups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</w:t>
            </w:r>
            <w:r w:rsidR="00DE2B1E">
              <w:rPr>
                <w:rFonts w:cs="Arial"/>
                <w:lang w:val="en-US" w:eastAsia="zh-CN"/>
              </w:rPr>
              <w:t>RB-Groups</w:t>
            </w:r>
            <w:r w:rsidRPr="00836230">
              <w:rPr>
                <w:rFonts w:cs="Arial"/>
                <w:lang w:val="en-US" w:eastAsia="zh-CN"/>
              </w:rPr>
              <w:t>-r1</w:t>
            </w:r>
            <w:r w:rsidR="00DE2B1E">
              <w:rPr>
                <w:rFonts w:cs="Arial"/>
                <w:lang w:val="en-US" w:eastAsia="zh-CN"/>
              </w:rPr>
              <w:t>7</w:t>
            </w:r>
            <w:r w:rsidR="00156140">
              <w:rPr>
                <w:rFonts w:cs="Arial"/>
                <w:lang w:val="en-US" w:eastAsia="zh-CN"/>
              </w:rPr>
              <w:t xml:space="preserve"> </w:t>
            </w:r>
            <w:r w:rsidRPr="00836230">
              <w:rPr>
                <w:rFonts w:cs="Arial"/>
                <w:lang w:val="en-US" w:eastAsia="zh-CN"/>
              </w:rPr>
              <w:t>to align with RRC parameters identified in TS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1411A239" w:rsidR="009F67F7" w:rsidRDefault="00836230">
            <w:pPr>
              <w:rPr>
                <w:rFonts w:ascii="Arial" w:hAnsi="Arial" w:cs="Arial"/>
                <w:lang w:val="en-US" w:eastAsia="zh-CN"/>
              </w:rPr>
            </w:pPr>
            <w:r w:rsidRPr="00836230">
              <w:rPr>
                <w:rFonts w:ascii="Arial" w:hAnsi="Arial" w:cs="Arial"/>
                <w:lang w:val="en-US" w:eastAsia="zh-CN"/>
              </w:rPr>
              <w:t>RRC param</w:t>
            </w:r>
            <w:r w:rsidR="00F60997">
              <w:rPr>
                <w:rFonts w:ascii="Arial" w:hAnsi="Arial" w:cs="Arial"/>
                <w:lang w:val="en-US" w:eastAsia="zh-CN"/>
              </w:rPr>
              <w:t>e</w:t>
            </w:r>
            <w:r w:rsidRPr="00836230">
              <w:rPr>
                <w:rFonts w:ascii="Arial" w:hAnsi="Arial" w:cs="Arial"/>
                <w:lang w:val="en-US" w:eastAsia="zh-CN"/>
              </w:rPr>
              <w:t>ters specified in TS 38.331 will not match RRC parameters referred in TS 38.213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2E209FAE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13829E3" w14:textId="77777777" w:rsidR="00E16414" w:rsidRPr="00CA657A" w:rsidRDefault="00E16414" w:rsidP="00E16414">
      <w:pPr>
        <w:rPr>
          <w:lang w:val="en-US"/>
        </w:rPr>
      </w:pPr>
      <w:r w:rsidRPr="00CA657A">
        <w:rPr>
          <w:lang w:val="en-US"/>
        </w:rPr>
        <w:t xml:space="preserve">For each cell </w:t>
      </w:r>
      <w:r>
        <w:rPr>
          <w:lang w:val="en-US"/>
        </w:rPr>
        <w:t xml:space="preserve">of an IAB-DU </w:t>
      </w:r>
      <w:r w:rsidRPr="00CA657A">
        <w:rPr>
          <w:lang w:val="en-US"/>
        </w:rPr>
        <w:t xml:space="preserve">in </w:t>
      </w:r>
      <w:r>
        <w:rPr>
          <w:lang w:val="en-US"/>
        </w:rPr>
        <w:t xml:space="preserve">a set of cells of the IAB-DU, the IAB-DU </w:t>
      </w:r>
      <w:r w:rsidRPr="00CA657A">
        <w:rPr>
          <w:lang w:val="en-US"/>
        </w:rPr>
        <w:t xml:space="preserve">can be provided: </w:t>
      </w:r>
    </w:p>
    <w:p w14:paraId="62ABA747" w14:textId="77777777" w:rsidR="00E16414" w:rsidRPr="001F71AF" w:rsidRDefault="00E16414" w:rsidP="00E16414">
      <w:pPr>
        <w:pStyle w:val="B1"/>
      </w:pPr>
      <w:r>
        <w:t>-</w:t>
      </w:r>
      <w:r>
        <w:tab/>
        <w:t>an identity of the IAB-DU</w:t>
      </w:r>
      <w:r w:rsidRPr="00CA657A">
        <w:t xml:space="preserve"> cell by </w:t>
      </w:r>
      <w:proofErr w:type="spellStart"/>
      <w:r w:rsidRPr="00882C4D">
        <w:rPr>
          <w:i/>
          <w:iCs/>
        </w:rPr>
        <w:t>iab</w:t>
      </w:r>
      <w:proofErr w:type="spellEnd"/>
      <w:r w:rsidRPr="00882C4D">
        <w:rPr>
          <w:i/>
          <w:iCs/>
        </w:rPr>
        <w:t>-DU-</w:t>
      </w:r>
      <w:proofErr w:type="spellStart"/>
      <w:r w:rsidRPr="00882C4D">
        <w:rPr>
          <w:i/>
          <w:iCs/>
        </w:rPr>
        <w:t>CellIdentity</w:t>
      </w:r>
      <w:proofErr w:type="spellEnd"/>
    </w:p>
    <w:p w14:paraId="6E3D4960" w14:textId="60628546" w:rsidR="00E16414" w:rsidRPr="00CA657A" w:rsidRDefault="00E16414" w:rsidP="00E16414">
      <w:pPr>
        <w:pStyle w:val="B1"/>
      </w:pPr>
      <w:r>
        <w:t>-</w:t>
      </w:r>
      <w:r>
        <w:tab/>
        <w:t>a location of an availability indicator (AI)</w:t>
      </w:r>
      <w:r w:rsidRPr="00CA657A">
        <w:t xml:space="preserve"> </w:t>
      </w:r>
      <w:r>
        <w:t>index field in DCI format 2_5</w:t>
      </w:r>
      <w:r w:rsidRPr="00CA657A">
        <w:t xml:space="preserve"> </w:t>
      </w:r>
      <w:r w:rsidRPr="00CA5C2A">
        <w:t xml:space="preserve">by </w:t>
      </w:r>
      <w:r w:rsidRPr="00CA5C2A">
        <w:rPr>
          <w:rStyle w:val="fontstyle01"/>
          <w:lang w:eastAsia="zh-CN"/>
        </w:rPr>
        <w:t>positionInDCI-AI</w:t>
      </w:r>
      <w:ins w:id="1" w:author="Author">
        <w:r w:rsidR="00DC114F">
          <w:rPr>
            <w:rStyle w:val="fontstyle01"/>
            <w:lang w:eastAsia="zh-CN"/>
          </w:rPr>
          <w:t>-r16</w:t>
        </w:r>
      </w:ins>
      <w:r w:rsidRPr="00CA657A">
        <w:t xml:space="preserve"> </w:t>
      </w:r>
      <w:r>
        <w:t xml:space="preserve">or </w:t>
      </w:r>
      <w:r w:rsidRPr="00CA5C2A">
        <w:t xml:space="preserve">by </w:t>
      </w:r>
      <w:del w:id="2" w:author="Author">
        <w:r w:rsidRPr="00CA5C2A" w:rsidDel="00DC114F">
          <w:rPr>
            <w:rStyle w:val="fontstyle01"/>
          </w:rPr>
          <w:delText>positionInDCI-AI</w:delText>
        </w:r>
        <w:r w:rsidDel="00DC114F">
          <w:rPr>
            <w:rStyle w:val="fontstyle01"/>
          </w:rPr>
          <w:delText>-r17</w:delText>
        </w:r>
      </w:del>
      <w:ins w:id="3" w:author="Author">
        <w:r w:rsidR="00DC114F" w:rsidRPr="00DC114F">
          <w:rPr>
            <w:rStyle w:val="fontstyle01"/>
          </w:rPr>
          <w:t>positionInDCI-AI-RBGroups-v1720</w:t>
        </w:r>
      </w:ins>
    </w:p>
    <w:p w14:paraId="4034D379" w14:textId="13802449" w:rsidR="00E16414" w:rsidRPr="00CA657A" w:rsidRDefault="00E16414" w:rsidP="00E16414">
      <w:pPr>
        <w:pStyle w:val="B1"/>
      </w:pPr>
      <w:r>
        <w:t>-</w:t>
      </w:r>
      <w:r>
        <w:tab/>
      </w:r>
      <w:r w:rsidRPr="00CA657A">
        <w:t xml:space="preserve">a set of </w:t>
      </w:r>
      <w:r>
        <w:t>availability</w:t>
      </w:r>
      <w:r w:rsidRPr="00CA657A">
        <w:t xml:space="preserve"> combinations </w:t>
      </w:r>
      <w:r w:rsidRPr="0034072B">
        <w:t xml:space="preserve">by </w:t>
      </w:r>
      <w:r w:rsidRPr="0034072B">
        <w:rPr>
          <w:rStyle w:val="fontstyle01"/>
          <w:lang w:eastAsia="zh-CN"/>
        </w:rPr>
        <w:t>availabilityCombinations</w:t>
      </w:r>
      <w:r>
        <w:rPr>
          <w:rStyle w:val="fontstyle01"/>
          <w:lang w:eastAsia="zh-CN"/>
        </w:rPr>
        <w:t>-r16</w:t>
      </w:r>
      <w:r w:rsidRPr="00536428">
        <w:rPr>
          <w:i/>
          <w:iCs/>
        </w:rPr>
        <w:t xml:space="preserve"> </w:t>
      </w:r>
      <w:r w:rsidRPr="00536428">
        <w:rPr>
          <w:rStyle w:val="fontstyle01"/>
        </w:rPr>
        <w:t>or</w:t>
      </w:r>
      <w:r>
        <w:rPr>
          <w:rStyle w:val="fontstyle01"/>
        </w:rPr>
        <w:t xml:space="preserve"> by</w:t>
      </w:r>
      <w:r w:rsidRPr="00536428">
        <w:rPr>
          <w:rStyle w:val="fontstyle01"/>
        </w:rPr>
        <w:t xml:space="preserve"> </w:t>
      </w:r>
      <w:del w:id="4" w:author="Author">
        <w:r w:rsidDel="00DC114F">
          <w:rPr>
            <w:rStyle w:val="fontstyle01"/>
          </w:rPr>
          <w:delText>availabilityCombinationsRBGroups-r17</w:delText>
        </w:r>
      </w:del>
      <w:ins w:id="5" w:author="Author">
        <w:r w:rsidR="00DC114F" w:rsidRPr="00DC114F">
          <w:rPr>
            <w:rStyle w:val="fontstyle01"/>
          </w:rPr>
          <w:t>availabilityCombinationsRB-Groups-r17</w:t>
        </w:r>
      </w:ins>
      <w:r w:rsidRPr="0034072B">
        <w:t>, where</w:t>
      </w:r>
      <w:r w:rsidRPr="00CA657A">
        <w:t xml:space="preserve"> each </w:t>
      </w:r>
      <w:r>
        <w:t>availability</w:t>
      </w:r>
      <w:r w:rsidRPr="00CA657A">
        <w:t xml:space="preserve"> combi</w:t>
      </w:r>
      <w:r>
        <w:t>nation in the set of availability combinations includes</w:t>
      </w:r>
    </w:p>
    <w:p w14:paraId="45A19C81" w14:textId="77777777" w:rsidR="00E16414" w:rsidRPr="00CA657A" w:rsidRDefault="00E16414" w:rsidP="00E16414">
      <w:pPr>
        <w:pStyle w:val="B2"/>
      </w:pPr>
      <w:r>
        <w:t>-</w:t>
      </w:r>
      <w:r>
        <w:tab/>
      </w:r>
      <w:r w:rsidRPr="00CC6B34">
        <w:rPr>
          <w:rStyle w:val="fontstyle01"/>
          <w:szCs w:val="16"/>
          <w:lang w:eastAsia="zh-CN"/>
        </w:rPr>
        <w:t>resourceAvailability</w:t>
      </w:r>
      <w:r>
        <w:rPr>
          <w:rStyle w:val="fontstyle01"/>
          <w:szCs w:val="16"/>
          <w:lang w:eastAsia="zh-CN"/>
        </w:rPr>
        <w:t>-r16</w:t>
      </w:r>
      <w:r w:rsidRPr="00CC6B34">
        <w:rPr>
          <w:sz w:val="24"/>
        </w:rPr>
        <w:t xml:space="preserve"> </w:t>
      </w:r>
      <w:r>
        <w:t>indicating availability of soft symbols in one or more slots for the IAB-DU</w:t>
      </w:r>
      <w:r w:rsidRPr="00CA657A">
        <w:t xml:space="preserve"> cell, </w:t>
      </w:r>
      <w:r>
        <w:t xml:space="preserve">or </w:t>
      </w:r>
      <w:r>
        <w:rPr>
          <w:lang w:val="en-CA"/>
        </w:rPr>
        <w:t xml:space="preserve">one </w:t>
      </w:r>
      <w:r>
        <w:rPr>
          <w:i/>
          <w:iCs/>
          <w:lang w:val="en-CA"/>
        </w:rPr>
        <w:t xml:space="preserve">resourceAvailability-r17 </w:t>
      </w:r>
      <w:r>
        <w:rPr>
          <w:lang w:val="en-CA"/>
        </w:rPr>
        <w:t>indicating availability of soft resources in all RB sets in one or more slots for the IAB-DU cell,</w:t>
      </w:r>
      <w:r w:rsidRPr="00575441">
        <w:rPr>
          <w:lang w:val="en-CA"/>
        </w:rPr>
        <w:t xml:space="preserve"> or one or multiple</w:t>
      </w:r>
      <w:r>
        <w:rPr>
          <w:lang w:val="en-CA"/>
        </w:rPr>
        <w:t xml:space="preserve"> </w:t>
      </w:r>
      <w:r>
        <w:rPr>
          <w:rFonts w:hint="eastAsia"/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>r</w:t>
      </w:r>
      <w:r w:rsidRPr="00BE4A5B">
        <w:rPr>
          <w:i/>
          <w:iCs/>
          <w:lang w:val="en-CA"/>
        </w:rPr>
        <w:t>b</w:t>
      </w:r>
      <w:r>
        <w:rPr>
          <w:i/>
          <w:iCs/>
          <w:lang w:val="en-CA"/>
        </w:rPr>
        <w:t>-</w:t>
      </w:r>
      <w:r w:rsidRPr="00BE4A5B">
        <w:rPr>
          <w:i/>
          <w:iCs/>
          <w:lang w:val="en-CA"/>
        </w:rPr>
        <w:t>SetGroups</w:t>
      </w:r>
      <w:r>
        <w:rPr>
          <w:i/>
          <w:iCs/>
          <w:lang w:val="en-CA"/>
        </w:rPr>
        <w:t>-r17</w:t>
      </w:r>
      <w:r>
        <w:rPr>
          <w:lang w:val="en-CA"/>
        </w:rPr>
        <w:t xml:space="preserve"> with each </w:t>
      </w:r>
      <w:r>
        <w:rPr>
          <w:rFonts w:hint="eastAsia"/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 xml:space="preserve">RB-SetGroup-r17 </w:t>
      </w:r>
      <w:r>
        <w:rPr>
          <w:lang w:val="en-CA"/>
        </w:rPr>
        <w:t>indicating</w:t>
      </w:r>
      <w:r w:rsidRPr="00575441">
        <w:rPr>
          <w:lang w:val="en-CA"/>
        </w:rPr>
        <w:t xml:space="preserve"> </w:t>
      </w:r>
      <w:r w:rsidRPr="00575441">
        <w:rPr>
          <w:i/>
          <w:iCs/>
          <w:lang w:val="en-CA"/>
        </w:rPr>
        <w:t>resourceAvailability</w:t>
      </w:r>
      <w:r>
        <w:rPr>
          <w:i/>
          <w:iCs/>
          <w:lang w:val="en-CA"/>
        </w:rPr>
        <w:t>-r17</w:t>
      </w:r>
      <w:r w:rsidRPr="00575441">
        <w:rPr>
          <w:i/>
          <w:iCs/>
          <w:lang w:val="en-CA"/>
        </w:rPr>
        <w:t xml:space="preserve"> </w:t>
      </w:r>
      <w:r>
        <w:rPr>
          <w:lang w:val="en-CA"/>
        </w:rPr>
        <w:t xml:space="preserve">for soft resources in one or more slots </w:t>
      </w:r>
      <w:r w:rsidRPr="00575441">
        <w:rPr>
          <w:lang w:val="en-CA"/>
        </w:rPr>
        <w:t xml:space="preserve">for </w:t>
      </w:r>
      <w:r>
        <w:rPr>
          <w:lang w:val="en-CA"/>
        </w:rPr>
        <w:t xml:space="preserve">the associated </w:t>
      </w:r>
      <w:r>
        <w:rPr>
          <w:i/>
          <w:iCs/>
          <w:lang w:val="en-CA"/>
        </w:rPr>
        <w:t>rb-Sets-r17</w:t>
      </w:r>
      <w:r w:rsidRPr="00575441">
        <w:rPr>
          <w:lang w:val="en-CA"/>
        </w:rPr>
        <w:t>,</w:t>
      </w:r>
      <w:r>
        <w:rPr>
          <w:lang w:val="en-CA"/>
        </w:rPr>
        <w:t xml:space="preserve"> </w:t>
      </w:r>
      <w:r w:rsidRPr="00CA657A">
        <w:t xml:space="preserve">and </w:t>
      </w:r>
    </w:p>
    <w:p w14:paraId="63FDC8A5" w14:textId="77777777" w:rsidR="00E16414" w:rsidRPr="001F71AF" w:rsidRDefault="00E16414" w:rsidP="00E16414">
      <w:pPr>
        <w:pStyle w:val="B2"/>
      </w:pPr>
      <w:r w:rsidRPr="001F71AF">
        <w:t>-</w:t>
      </w:r>
      <w:r w:rsidRPr="001F71AF">
        <w:tab/>
        <w:t xml:space="preserve">a mapping for the soft symbol, and/or for soft resources, availability combinations provided by </w:t>
      </w:r>
      <w:r w:rsidRPr="001F71AF">
        <w:rPr>
          <w:i/>
          <w:iCs/>
          <w:lang w:val="en-US"/>
        </w:rPr>
        <w:t>resource</w:t>
      </w:r>
      <w:r w:rsidRPr="001F71AF">
        <w:rPr>
          <w:rStyle w:val="fontstyle01"/>
          <w:szCs w:val="16"/>
          <w:lang w:eastAsia="zh-CN"/>
        </w:rPr>
        <w:t>Availability</w:t>
      </w:r>
      <w:r w:rsidRPr="001F71AF">
        <w:rPr>
          <w:i/>
          <w:iCs/>
          <w:lang w:val="en-US" w:eastAsia="zh-CN"/>
        </w:rPr>
        <w:t>-r16 or resourceAvailability-r17</w:t>
      </w:r>
      <w:r w:rsidRPr="001F71AF">
        <w:rPr>
          <w:sz w:val="24"/>
        </w:rPr>
        <w:t xml:space="preserve"> </w:t>
      </w:r>
      <w:r w:rsidRPr="001F71AF">
        <w:t xml:space="preserve">to a corresponding AI index field value in DCI format 2_5 provided by </w:t>
      </w:r>
      <w:proofErr w:type="spellStart"/>
      <w:r w:rsidRPr="001F71AF">
        <w:rPr>
          <w:rStyle w:val="fontstyle01"/>
          <w:szCs w:val="16"/>
          <w:lang w:eastAsia="zh-CN"/>
        </w:rPr>
        <w:t>availabilityCombinationId</w:t>
      </w:r>
      <w:proofErr w:type="spellEnd"/>
      <w:r w:rsidRPr="001F71AF">
        <w:rPr>
          <w:i/>
          <w:iCs/>
          <w:lang w:val="en-US" w:eastAsia="zh-CN"/>
        </w:rPr>
        <w:t>-r16 or availabilityCombinationId-r17, respectively</w:t>
      </w:r>
    </w:p>
    <w:p w14:paraId="1A073C3C" w14:textId="77777777" w:rsidR="00E16414" w:rsidRDefault="00E16414" w:rsidP="00E16414">
      <w:pPr>
        <w:rPr>
          <w:rFonts w:eastAsia="Malgun Gothic"/>
          <w:lang w:eastAsia="ko-KR"/>
        </w:rPr>
      </w:pPr>
      <w:r w:rsidRPr="002E0F2D">
        <w:rPr>
          <w:rFonts w:eastAsia="Malgun Gothic"/>
          <w:lang w:eastAsia="ko-KR"/>
        </w:rPr>
        <w:t xml:space="preserve">With reference to a slot of an IAB-DU cell, if the IAB-DU is not provided an indication of hard, soft or unavailable type per RB set by </w:t>
      </w:r>
      <w:r w:rsidRPr="002E0F2D">
        <w:rPr>
          <w:rFonts w:eastAsia="Malgun Gothic"/>
          <w:i/>
          <w:iCs/>
          <w:lang w:eastAsia="ko-KR"/>
        </w:rPr>
        <w:t>Frequency-Domain HSNA Configuration List</w:t>
      </w:r>
      <w:r w:rsidRPr="002E0F2D">
        <w:rPr>
          <w:rFonts w:eastAsia="Malgun Gothic"/>
          <w:lang w:eastAsia="ko-KR"/>
        </w:rPr>
        <w:t xml:space="preserve"> [16, TS 38.473], the indication of availability for the slot is based solely on </w:t>
      </w:r>
      <w:r w:rsidRPr="002E0F2D">
        <w:rPr>
          <w:rFonts w:eastAsia="Malgun Gothic"/>
          <w:i/>
          <w:iCs/>
          <w:lang w:eastAsia="ko-KR"/>
        </w:rPr>
        <w:t>availabilityCombinations-r16</w:t>
      </w:r>
      <w:r w:rsidRPr="002E0F2D">
        <w:rPr>
          <w:rFonts w:eastAsia="Malgun Gothic"/>
          <w:lang w:eastAsia="ko-KR"/>
        </w:rPr>
        <w:t>.</w:t>
      </w:r>
    </w:p>
    <w:p w14:paraId="229E788E" w14:textId="2969A922" w:rsidR="00E16414" w:rsidRDefault="00E16414" w:rsidP="00E16414">
      <w:r>
        <w:t xml:space="preserve">The IAB-DU can assume a same SCS configuration for </w:t>
      </w:r>
      <w:proofErr w:type="spellStart"/>
      <w:r w:rsidRPr="00E46426">
        <w:rPr>
          <w:i/>
        </w:rPr>
        <w:t>availabilityCombinations</w:t>
      </w:r>
      <w:proofErr w:type="spellEnd"/>
      <w:r>
        <w:rPr>
          <w:i/>
          <w:iCs/>
          <w:lang w:val="en-CA"/>
        </w:rPr>
        <w:t>-r16</w:t>
      </w:r>
      <w:r>
        <w:t xml:space="preserve"> </w:t>
      </w:r>
      <w:r w:rsidRPr="008664B9">
        <w:rPr>
          <w:rFonts w:hint="eastAsia"/>
          <w:lang w:val="en-US" w:eastAsia="zh-CN"/>
        </w:rPr>
        <w:t xml:space="preserve">or </w:t>
      </w:r>
      <w:del w:id="6" w:author="Author">
        <w:r w:rsidRPr="008664B9" w:rsidDel="00DC114F">
          <w:rPr>
            <w:rStyle w:val="fontstyle01"/>
          </w:rPr>
          <w:delText>availabilityCombinationsRBGroups</w:delText>
        </w:r>
        <w:r w:rsidDel="00DC114F">
          <w:rPr>
            <w:i/>
            <w:iCs/>
            <w:lang w:val="en-CA"/>
          </w:rPr>
          <w:delText>-r17</w:delText>
        </w:r>
      </w:del>
      <w:ins w:id="7" w:author="Author">
        <w:r w:rsidR="00DC114F" w:rsidRPr="00DC114F">
          <w:rPr>
            <w:i/>
            <w:iCs/>
            <w:lang w:val="en-CA"/>
          </w:rPr>
          <w:t>availabilityCombinationsRB-Groups-r17</w:t>
        </w:r>
      </w:ins>
      <w:r w:rsidRPr="008664B9">
        <w:rPr>
          <w:rStyle w:val="fontstyle01"/>
          <w:rFonts w:hint="eastAsia"/>
          <w:lang w:val="en-US" w:eastAsia="zh-CN"/>
        </w:rPr>
        <w:t xml:space="preserve"> </w:t>
      </w:r>
      <w:r>
        <w:t xml:space="preserve">for a cell as an SCS configuration provided by </w:t>
      </w:r>
      <w:proofErr w:type="spellStart"/>
      <w:r w:rsidRPr="00882C4D">
        <w:rPr>
          <w:i/>
          <w:iCs/>
        </w:rPr>
        <w:t>gNB</w:t>
      </w:r>
      <w:proofErr w:type="spellEnd"/>
      <w:r w:rsidRPr="00882C4D">
        <w:rPr>
          <w:i/>
          <w:iCs/>
        </w:rPr>
        <w:t>-DU Cell Resource Configuration</w:t>
      </w:r>
      <w:r>
        <w:t xml:space="preserve"> for the cell.</w:t>
      </w:r>
    </w:p>
    <w:p w14:paraId="1A645A27" w14:textId="7FBADA6C" w:rsidR="00836230" w:rsidRPr="000A62B5" w:rsidRDefault="00836230" w:rsidP="000A62B5">
      <w:pPr>
        <w:rPr>
          <w:rFonts w:eastAsia="SimSun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C9BB3" w14:textId="77777777" w:rsidR="001D2DF9" w:rsidRDefault="001D2DF9" w:rsidP="009F67F7">
      <w:pPr>
        <w:spacing w:after="0"/>
      </w:pPr>
      <w:r>
        <w:separator/>
      </w:r>
    </w:p>
  </w:endnote>
  <w:endnote w:type="continuationSeparator" w:id="0">
    <w:p w14:paraId="1536F388" w14:textId="77777777" w:rsidR="001D2DF9" w:rsidRDefault="001D2DF9" w:rsidP="009F67F7">
      <w:pPr>
        <w:spacing w:after="0"/>
      </w:pPr>
      <w:r>
        <w:continuationSeparator/>
      </w:r>
    </w:p>
  </w:endnote>
  <w:endnote w:type="continuationNotice" w:id="1">
    <w:p w14:paraId="69573500" w14:textId="77777777" w:rsidR="001D2DF9" w:rsidRDefault="001D2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558A3" w14:textId="77777777" w:rsidR="001D2DF9" w:rsidRDefault="001D2DF9">
      <w:pPr>
        <w:spacing w:after="0"/>
      </w:pPr>
      <w:r>
        <w:separator/>
      </w:r>
    </w:p>
  </w:footnote>
  <w:footnote w:type="continuationSeparator" w:id="0">
    <w:p w14:paraId="7A608C85" w14:textId="77777777" w:rsidR="001D2DF9" w:rsidRDefault="001D2DF9">
      <w:pPr>
        <w:spacing w:after="0"/>
      </w:pPr>
      <w:r>
        <w:continuationSeparator/>
      </w:r>
    </w:p>
  </w:footnote>
  <w:footnote w:type="continuationNotice" w:id="1">
    <w:p w14:paraId="2705EB23" w14:textId="77777777" w:rsidR="001D2DF9" w:rsidRDefault="001D2D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hideSpellingErrors/>
  <w:proofState w:spelling="clean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F46"/>
    <w:rsid w:val="00096BEB"/>
    <w:rsid w:val="000A62B5"/>
    <w:rsid w:val="000A6394"/>
    <w:rsid w:val="000B7FED"/>
    <w:rsid w:val="000C038A"/>
    <w:rsid w:val="000C6598"/>
    <w:rsid w:val="000D44B3"/>
    <w:rsid w:val="00114F5E"/>
    <w:rsid w:val="00126CB9"/>
    <w:rsid w:val="0013413E"/>
    <w:rsid w:val="00145D43"/>
    <w:rsid w:val="00156140"/>
    <w:rsid w:val="00176A1A"/>
    <w:rsid w:val="00192C46"/>
    <w:rsid w:val="00197027"/>
    <w:rsid w:val="001A08B3"/>
    <w:rsid w:val="001A7B60"/>
    <w:rsid w:val="001B52F0"/>
    <w:rsid w:val="001B7A65"/>
    <w:rsid w:val="001D2DF9"/>
    <w:rsid w:val="001E41F3"/>
    <w:rsid w:val="00257677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30FE7"/>
    <w:rsid w:val="003609EF"/>
    <w:rsid w:val="0036231A"/>
    <w:rsid w:val="00374DD4"/>
    <w:rsid w:val="00386205"/>
    <w:rsid w:val="003E13CA"/>
    <w:rsid w:val="003E1A36"/>
    <w:rsid w:val="00410371"/>
    <w:rsid w:val="004242F1"/>
    <w:rsid w:val="00427E26"/>
    <w:rsid w:val="00437833"/>
    <w:rsid w:val="004B75B7"/>
    <w:rsid w:val="004E2071"/>
    <w:rsid w:val="004E3B21"/>
    <w:rsid w:val="004F3757"/>
    <w:rsid w:val="005071C2"/>
    <w:rsid w:val="005141D9"/>
    <w:rsid w:val="0051580D"/>
    <w:rsid w:val="00521A7C"/>
    <w:rsid w:val="005325AC"/>
    <w:rsid w:val="00535BD7"/>
    <w:rsid w:val="00547111"/>
    <w:rsid w:val="005666CE"/>
    <w:rsid w:val="00592D74"/>
    <w:rsid w:val="005D13C6"/>
    <w:rsid w:val="005D2890"/>
    <w:rsid w:val="005E2C44"/>
    <w:rsid w:val="00621188"/>
    <w:rsid w:val="006257ED"/>
    <w:rsid w:val="00653DE4"/>
    <w:rsid w:val="00660FA7"/>
    <w:rsid w:val="00665C47"/>
    <w:rsid w:val="006662CF"/>
    <w:rsid w:val="00695808"/>
    <w:rsid w:val="006B46FB"/>
    <w:rsid w:val="006B7F3E"/>
    <w:rsid w:val="006D5DA9"/>
    <w:rsid w:val="006E21FB"/>
    <w:rsid w:val="0076739E"/>
    <w:rsid w:val="00790CE7"/>
    <w:rsid w:val="00792342"/>
    <w:rsid w:val="007977A8"/>
    <w:rsid w:val="007B512A"/>
    <w:rsid w:val="007B67AA"/>
    <w:rsid w:val="007C2097"/>
    <w:rsid w:val="007C2F41"/>
    <w:rsid w:val="007C6E60"/>
    <w:rsid w:val="007D6A07"/>
    <w:rsid w:val="007D7333"/>
    <w:rsid w:val="007F0811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41F0"/>
    <w:rsid w:val="008863B9"/>
    <w:rsid w:val="008A45A6"/>
    <w:rsid w:val="008D3CCC"/>
    <w:rsid w:val="008D4606"/>
    <w:rsid w:val="008F3789"/>
    <w:rsid w:val="008F686C"/>
    <w:rsid w:val="009148DE"/>
    <w:rsid w:val="00937FBA"/>
    <w:rsid w:val="00941E30"/>
    <w:rsid w:val="00954033"/>
    <w:rsid w:val="009777D9"/>
    <w:rsid w:val="00991B88"/>
    <w:rsid w:val="009A5753"/>
    <w:rsid w:val="009A579D"/>
    <w:rsid w:val="009E3297"/>
    <w:rsid w:val="009E6C22"/>
    <w:rsid w:val="009F113E"/>
    <w:rsid w:val="009F67F7"/>
    <w:rsid w:val="009F734F"/>
    <w:rsid w:val="00A246B6"/>
    <w:rsid w:val="00A300FD"/>
    <w:rsid w:val="00A47E70"/>
    <w:rsid w:val="00A5081F"/>
    <w:rsid w:val="00A50CF0"/>
    <w:rsid w:val="00A67526"/>
    <w:rsid w:val="00A7671C"/>
    <w:rsid w:val="00AA2CBC"/>
    <w:rsid w:val="00AC5820"/>
    <w:rsid w:val="00AD1CD8"/>
    <w:rsid w:val="00B0791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092"/>
    <w:rsid w:val="00BD279D"/>
    <w:rsid w:val="00BD2A4B"/>
    <w:rsid w:val="00BD6BB8"/>
    <w:rsid w:val="00C04623"/>
    <w:rsid w:val="00C537D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55100"/>
    <w:rsid w:val="00D66520"/>
    <w:rsid w:val="00D7485E"/>
    <w:rsid w:val="00D84AE9"/>
    <w:rsid w:val="00DA473B"/>
    <w:rsid w:val="00DC114F"/>
    <w:rsid w:val="00DC1CE8"/>
    <w:rsid w:val="00DC5180"/>
    <w:rsid w:val="00DE2B1E"/>
    <w:rsid w:val="00DE34CF"/>
    <w:rsid w:val="00DF7B3D"/>
    <w:rsid w:val="00E13F3D"/>
    <w:rsid w:val="00E15CD3"/>
    <w:rsid w:val="00E16414"/>
    <w:rsid w:val="00E34898"/>
    <w:rsid w:val="00E658F2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60997"/>
    <w:rsid w:val="00F723A0"/>
    <w:rsid w:val="00F83C86"/>
    <w:rsid w:val="00F8755C"/>
    <w:rsid w:val="00FA7A1A"/>
    <w:rsid w:val="00FB6386"/>
    <w:rsid w:val="00FC0BEF"/>
    <w:rsid w:val="00FE12C9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B90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DC11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D4EB-578C-4E45-8C89-08A71E50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2023-04-07T14:52:00Z</dcterms:created>
  <dcterms:modified xsi:type="dcterms:W3CDTF">2023-05-05T12:48:00Z</dcterms:modified>
</cp:coreProperties>
</file>